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73FBEB3B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D5409">
        <w:fldChar w:fldCharType="begin"/>
      </w:r>
      <w:r w:rsidR="006D5409">
        <w:instrText xml:space="preserve"> DOCPROPERTY  TSG/WGRef  \* MERGEFORMAT </w:instrText>
      </w:r>
      <w:r w:rsidR="006D5409">
        <w:fldChar w:fldCharType="separate"/>
      </w:r>
      <w:r>
        <w:rPr>
          <w:b/>
          <w:noProof/>
          <w:sz w:val="24"/>
        </w:rPr>
        <w:t>RAN5</w:t>
      </w:r>
      <w:r w:rsidR="006D540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D5409">
        <w:fldChar w:fldCharType="begin"/>
      </w:r>
      <w:r w:rsidR="006D5409">
        <w:instrText xml:space="preserve"> DOCPROPERTY  MtgSeq  \* MERGEFORMAT </w:instrText>
      </w:r>
      <w:r w:rsidR="006D5409">
        <w:fldChar w:fldCharType="separate"/>
      </w:r>
      <w:r w:rsidR="007E59D2">
        <w:rPr>
          <w:b/>
          <w:noProof/>
          <w:sz w:val="24"/>
        </w:rPr>
        <w:t>10</w:t>
      </w:r>
      <w:r w:rsidR="00FB4B1D">
        <w:rPr>
          <w:b/>
          <w:noProof/>
          <w:sz w:val="24"/>
        </w:rPr>
        <w:t>3</w:t>
      </w:r>
      <w:r w:rsidR="006D5409">
        <w:rPr>
          <w:b/>
          <w:noProof/>
          <w:sz w:val="24"/>
        </w:rPr>
        <w:fldChar w:fldCharType="end"/>
      </w:r>
      <w:r w:rsidR="006D5409">
        <w:fldChar w:fldCharType="begin"/>
      </w:r>
      <w:r w:rsidR="006D5409">
        <w:instrText xml:space="preserve"> DOCPROPERTY  MtgTitle  \* MERGEFORMAT </w:instrText>
      </w:r>
      <w:r w:rsidR="006D5409">
        <w:fldChar w:fldCharType="separate"/>
      </w:r>
      <w:r w:rsidR="006D5409">
        <w:fldChar w:fldCharType="end"/>
      </w:r>
      <w:r>
        <w:rPr>
          <w:b/>
          <w:i/>
          <w:noProof/>
          <w:sz w:val="28"/>
        </w:rPr>
        <w:tab/>
      </w:r>
      <w:r w:rsidR="00F60AEE" w:rsidRPr="00F60AEE">
        <w:rPr>
          <w:b/>
          <w:i/>
          <w:noProof/>
          <w:sz w:val="28"/>
        </w:rPr>
        <w:t>R5-242260</w:t>
      </w:r>
    </w:p>
    <w:p w14:paraId="544B6736" w14:textId="2B498B44" w:rsidR="00845AB0" w:rsidRDefault="006D5409" w:rsidP="00845AB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D67CD7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583C4E">
              <w:rPr>
                <w:b/>
                <w:noProof/>
                <w:sz w:val="28"/>
              </w:rPr>
              <w:t>521-</w:t>
            </w:r>
            <w:r w:rsidR="00583C4E" w:rsidRPr="00583C4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FB443F" w:rsidR="001E41F3" w:rsidRPr="00410371" w:rsidRDefault="007B107C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7B107C">
              <w:rPr>
                <w:b/>
                <w:noProof/>
                <w:sz w:val="28"/>
              </w:rPr>
              <w:t>1041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E8BE8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83C4E">
              <w:rPr>
                <w:b/>
                <w:sz w:val="28"/>
              </w:rPr>
              <w:t>1</w:t>
            </w:r>
            <w:r w:rsidR="00E11261" w:rsidRPr="00583C4E">
              <w:rPr>
                <w:b/>
                <w:sz w:val="28"/>
              </w:rPr>
              <w:t>8</w:t>
            </w:r>
            <w:r w:rsidRPr="00583C4E">
              <w:rPr>
                <w:b/>
                <w:sz w:val="28"/>
              </w:rPr>
              <w:t>.</w:t>
            </w:r>
            <w:r w:rsidR="00FB4B1D" w:rsidRPr="00583C4E">
              <w:rPr>
                <w:b/>
                <w:sz w:val="28"/>
              </w:rPr>
              <w:t>2</w:t>
            </w:r>
            <w:r w:rsidRPr="00583C4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FF970D" w:rsidR="001E41F3" w:rsidRDefault="00583C4E">
            <w:pPr>
              <w:pStyle w:val="CRCoverPage"/>
              <w:spacing w:after="0"/>
              <w:ind w:left="100"/>
              <w:rPr>
                <w:noProof/>
              </w:rPr>
            </w:pPr>
            <w:r w:rsidRPr="00583C4E">
              <w:t>Pending UL MIMO update in 38.521-2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583C4E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583C4E">
              <w:t xml:space="preserve">TEI15_Test, </w:t>
            </w:r>
            <w:r w:rsidR="00410647" w:rsidRPr="00583C4E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83C4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83C4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3C4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65FE17" w:rsidR="001E41F3" w:rsidRPr="00583C4E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583C4E">
              <w:rPr>
                <w:noProof/>
              </w:rPr>
              <w:t>202</w:t>
            </w:r>
            <w:r w:rsidR="00DB0269" w:rsidRPr="00583C4E">
              <w:rPr>
                <w:noProof/>
              </w:rPr>
              <w:t>4</w:t>
            </w:r>
            <w:r w:rsidRPr="00583C4E">
              <w:rPr>
                <w:noProof/>
              </w:rPr>
              <w:t>-</w:t>
            </w:r>
            <w:r w:rsidR="00DB0269" w:rsidRPr="00583C4E">
              <w:rPr>
                <w:noProof/>
              </w:rPr>
              <w:t>0</w:t>
            </w:r>
            <w:r w:rsidR="008D3DE0" w:rsidRPr="00583C4E">
              <w:rPr>
                <w:noProof/>
              </w:rPr>
              <w:t>5</w:t>
            </w:r>
            <w:r w:rsidRPr="00583C4E">
              <w:rPr>
                <w:noProof/>
              </w:rPr>
              <w:t>-</w:t>
            </w:r>
            <w:r w:rsidR="008D3DE0" w:rsidRPr="00583C4E">
              <w:rPr>
                <w:noProof/>
              </w:rPr>
              <w:t>0</w:t>
            </w:r>
            <w:r w:rsidR="00C00185" w:rsidRPr="00583C4E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83C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83C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83C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83C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583C4E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83C4E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83C4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83C4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3C4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583C4E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583C4E">
              <w:t>Rel-1</w:t>
            </w:r>
            <w:r w:rsidR="00E11261" w:rsidRPr="00583C4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E8B73D" w:rsidR="001E41F3" w:rsidRDefault="00583C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RAN5#92-e, through discussion paper </w:t>
            </w:r>
            <w:r w:rsidR="000550E4" w:rsidRPr="000550E4">
              <w:rPr>
                <w:noProof/>
              </w:rPr>
              <w:t>R5-215533</w:t>
            </w:r>
            <w:r w:rsidR="000550E4">
              <w:rPr>
                <w:noProof/>
              </w:rPr>
              <w:t xml:space="preserve"> and associated CR </w:t>
            </w:r>
            <w:r w:rsidR="003833AD" w:rsidRPr="003833AD">
              <w:rPr>
                <w:noProof/>
              </w:rPr>
              <w:t>R5-215830</w:t>
            </w:r>
            <w:r w:rsidR="003833AD">
              <w:rPr>
                <w:noProof/>
              </w:rPr>
              <w:t>, MU and TT for UL MIMO MPR, SEM and ACLR test cases was defined same as respective</w:t>
            </w:r>
            <w:r w:rsidR="00BC016B">
              <w:rPr>
                <w:noProof/>
              </w:rPr>
              <w:t xml:space="preserve"> SISO MPR, SEM and ACLR tests. However, editor’s note were not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5B48CC" w:rsidR="001E41F3" w:rsidRDefault="00BC0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editor’s notes for UL MIMO test cases </w:t>
            </w:r>
            <w:r w:rsidR="00CF0BD8">
              <w:rPr>
                <w:noProof/>
              </w:rPr>
              <w:t>6.2D.2 (MPR), 6.5D.2.1 (SEM), 6.5D.2.2 (ACLR)</w:t>
            </w:r>
            <w:r w:rsidR="006C4688">
              <w:rPr>
                <w:noProof/>
              </w:rPr>
              <w:t xml:space="preserve"> to reflect actual status of MU and TT definition</w:t>
            </w:r>
            <w:r w:rsidR="00CF0BD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E4EE84" w:rsidR="001E41F3" w:rsidRDefault="00BC0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61D2AC" w:rsidR="001E41F3" w:rsidRDefault="00AD36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6.2D.2, </w:t>
            </w:r>
            <w:r w:rsidR="00CF0BD8">
              <w:rPr>
                <w:noProof/>
              </w:rPr>
              <w:t>6.5D.2.1, 6.5D.2.2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B06F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16DF81EF" w14:textId="77777777" w:rsidR="00410647" w:rsidRDefault="00410647" w:rsidP="00410647"/>
    <w:p w14:paraId="7754D8CB" w14:textId="77777777" w:rsidR="007C4869" w:rsidRPr="00B62173" w:rsidRDefault="007C4869" w:rsidP="007C4869">
      <w:pPr>
        <w:pStyle w:val="Heading3"/>
      </w:pPr>
      <w:bookmarkStart w:id="1" w:name="_Toc21026434"/>
      <w:bookmarkStart w:id="2" w:name="_Toc27743692"/>
      <w:bookmarkStart w:id="3" w:name="_Toc36196836"/>
      <w:bookmarkStart w:id="4" w:name="_Toc36197528"/>
      <w:bookmarkStart w:id="5" w:name="_Toc43898193"/>
      <w:bookmarkStart w:id="6" w:name="_Toc52550684"/>
      <w:bookmarkStart w:id="7" w:name="_Toc58952399"/>
      <w:bookmarkStart w:id="8" w:name="_Toc68098143"/>
      <w:bookmarkStart w:id="9" w:name="_Toc68098416"/>
      <w:bookmarkStart w:id="10" w:name="_Toc68360546"/>
      <w:bookmarkStart w:id="11" w:name="_Toc76557626"/>
      <w:bookmarkStart w:id="12" w:name="_Toc84435521"/>
      <w:bookmarkStart w:id="13" w:name="_Toc92802699"/>
      <w:r w:rsidRPr="00B62173">
        <w:t>6.2</w:t>
      </w:r>
      <w:r w:rsidRPr="00B62173">
        <w:rPr>
          <w:rFonts w:eastAsia="SimSun"/>
        </w:rPr>
        <w:t>D</w:t>
      </w:r>
      <w:r w:rsidRPr="00B62173">
        <w:t>.2</w:t>
      </w:r>
      <w:r w:rsidRPr="00B62173">
        <w:tab/>
        <w:t>UE maximum output power reduction</w:t>
      </w:r>
      <w:r w:rsidRPr="00B62173">
        <w:rPr>
          <w:rFonts w:eastAsia="SimSun"/>
        </w:rPr>
        <w:t xml:space="preserve"> </w:t>
      </w:r>
      <w:r w:rsidRPr="00B62173">
        <w:t>for UL MIMO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D0DD7E3" w14:textId="77777777" w:rsidR="007C4869" w:rsidRPr="00B62173" w:rsidRDefault="007C4869" w:rsidP="007C4869">
      <w:pPr>
        <w:pStyle w:val="EditorsNote"/>
      </w:pPr>
      <w:r w:rsidRPr="00B62173">
        <w:t>Editor’s note: This clause is incomplete. The following aspects are either missing or not yet determined:</w:t>
      </w:r>
    </w:p>
    <w:p w14:paraId="671FE7EB" w14:textId="0FE1CEC0" w:rsidR="007C4869" w:rsidRPr="00B62173" w:rsidDel="000439E6" w:rsidRDefault="007C4869" w:rsidP="007C4869">
      <w:pPr>
        <w:pStyle w:val="EditorsNote"/>
        <w:numPr>
          <w:ilvl w:val="0"/>
          <w:numId w:val="1"/>
        </w:numPr>
        <w:textAlignment w:val="auto"/>
        <w:rPr>
          <w:del w:id="14" w:author="Adan Toril" w:date="2024-04-16T17:15:00Z"/>
        </w:rPr>
      </w:pPr>
      <w:del w:id="15" w:author="Adan Toril" w:date="2024-04-16T17:15:00Z">
        <w:r w:rsidRPr="00B62173" w:rsidDel="000439E6">
          <w:delText>OTA test procedure for UL MIMO is still under investigation</w:delText>
        </w:r>
      </w:del>
    </w:p>
    <w:p w14:paraId="4E111503" w14:textId="421FC4C2" w:rsidR="007C4869" w:rsidRPr="00B62173" w:rsidRDefault="007C4869" w:rsidP="007C4869">
      <w:pPr>
        <w:pStyle w:val="EditorsNote"/>
        <w:numPr>
          <w:ilvl w:val="0"/>
          <w:numId w:val="1"/>
        </w:numPr>
        <w:textAlignment w:val="auto"/>
      </w:pPr>
      <w:r w:rsidRPr="00B62173">
        <w:t>Measurement Uncertainties and Test Tolerances are FFS</w:t>
      </w:r>
      <w:ins w:id="16" w:author="Adan Toril" w:date="2024-04-16T17:14:00Z">
        <w:r w:rsidR="000439E6" w:rsidRPr="000439E6">
          <w:rPr>
            <w:lang w:eastAsia="ja-JP"/>
          </w:rPr>
          <w:t xml:space="preserve"> </w:t>
        </w:r>
        <w:r w:rsidR="000439E6" w:rsidRPr="00B62173">
          <w:rPr>
            <w:lang w:eastAsia="ja-JP"/>
          </w:rPr>
          <w:t>for PC2</w:t>
        </w:r>
        <w:r w:rsidR="000439E6" w:rsidRPr="008505DF">
          <w:rPr>
            <w:lang w:eastAsia="ja-JP"/>
          </w:rPr>
          <w:t>,</w:t>
        </w:r>
        <w:r w:rsidR="000439E6" w:rsidRPr="00B62173">
          <w:rPr>
            <w:lang w:eastAsia="ja-JP"/>
          </w:rPr>
          <w:t xml:space="preserve"> PC4</w:t>
        </w:r>
        <w:r w:rsidR="000439E6" w:rsidRPr="008505DF">
          <w:rPr>
            <w:lang w:eastAsia="ja-JP"/>
          </w:rPr>
          <w:t xml:space="preserve"> and PC7</w:t>
        </w:r>
      </w:ins>
      <w:r w:rsidRPr="00B62173">
        <w:t>.</w:t>
      </w:r>
    </w:p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6AF8BA16" w14:textId="77777777" w:rsidR="00DE11E0" w:rsidRPr="0020612A" w:rsidRDefault="00DE11E0" w:rsidP="00DE11E0">
      <w:pPr>
        <w:pStyle w:val="Heading4"/>
        <w:rPr>
          <w:lang w:eastAsia="zh-TW"/>
        </w:rPr>
      </w:pPr>
      <w:r w:rsidRPr="0020612A">
        <w:t>6.5D.</w:t>
      </w:r>
      <w:r w:rsidRPr="0020612A">
        <w:rPr>
          <w:lang w:eastAsia="zh-TW"/>
        </w:rPr>
        <w:t>2</w:t>
      </w:r>
      <w:r w:rsidRPr="0020612A">
        <w:t>.</w:t>
      </w:r>
      <w:r w:rsidRPr="0020612A">
        <w:rPr>
          <w:lang w:eastAsia="zh-TW"/>
        </w:rPr>
        <w:t>1</w:t>
      </w:r>
      <w:r w:rsidRPr="0020612A">
        <w:tab/>
      </w:r>
      <w:r w:rsidRPr="0020612A">
        <w:rPr>
          <w:lang w:eastAsia="zh-TW"/>
        </w:rPr>
        <w:t>Spectrum Emission Mask for UL MIMO</w:t>
      </w:r>
    </w:p>
    <w:p w14:paraId="6307C9D0" w14:textId="77777777" w:rsidR="00DE11E0" w:rsidRPr="0020612A" w:rsidRDefault="00DE11E0" w:rsidP="00DE11E0">
      <w:pPr>
        <w:pStyle w:val="EditorsNote"/>
      </w:pPr>
      <w:r w:rsidRPr="0020612A">
        <w:t>Editor’s note: This clause is incomplete. The following aspects are either missing or not yet determined:</w:t>
      </w:r>
    </w:p>
    <w:p w14:paraId="3CD61917" w14:textId="17916D90" w:rsidR="00DE11E0" w:rsidRPr="0020612A" w:rsidDel="00167C7D" w:rsidRDefault="00167C7D" w:rsidP="00DE11E0">
      <w:pPr>
        <w:pStyle w:val="EditorsNote"/>
        <w:numPr>
          <w:ilvl w:val="0"/>
          <w:numId w:val="1"/>
        </w:numPr>
        <w:rPr>
          <w:del w:id="17" w:author="Adan Toril" w:date="2024-04-16T17:16:00Z"/>
        </w:rPr>
      </w:pPr>
      <w:ins w:id="18" w:author="Adan Toril" w:date="2024-04-16T17:16:00Z">
        <w:r w:rsidRPr="00EF2A4E">
          <w:t>Measurement Uncertainties and Test Tolerances are FFS for power class 1 FR2b, 2, and 4.</w:t>
        </w:r>
      </w:ins>
      <w:del w:id="19" w:author="Adan Toril" w:date="2024-04-16T17:16:00Z">
        <w:r w:rsidR="00DE11E0" w:rsidRPr="0020612A" w:rsidDel="00167C7D">
          <w:delText>OTA test procedure for UL MIMO is still under investigation</w:delText>
        </w:r>
      </w:del>
    </w:p>
    <w:p w14:paraId="7C8D49BD" w14:textId="7270130F" w:rsidR="00DE11E0" w:rsidRPr="0020612A" w:rsidRDefault="00DE11E0" w:rsidP="00DE11E0">
      <w:pPr>
        <w:pStyle w:val="EditorsNote"/>
        <w:numPr>
          <w:ilvl w:val="0"/>
          <w:numId w:val="1"/>
        </w:numPr>
      </w:pPr>
      <w:del w:id="20" w:author="Adan Toril" w:date="2024-04-16T17:16:00Z">
        <w:r w:rsidRPr="0020612A" w:rsidDel="00167C7D">
          <w:delText>TRP Measurement Uncertainty is FFS.</w:delText>
        </w:r>
      </w:del>
      <w:r w:rsidRPr="0020612A">
        <w:t xml:space="preserve"> </w:t>
      </w:r>
    </w:p>
    <w:p w14:paraId="4511CB53" w14:textId="77777777" w:rsidR="00BC016B" w:rsidRDefault="00BC016B" w:rsidP="00BC016B"/>
    <w:p w14:paraId="56B21B46" w14:textId="77777777" w:rsidR="00BC016B" w:rsidRPr="00854822" w:rsidRDefault="00BC016B" w:rsidP="00BC016B"/>
    <w:p w14:paraId="09CD2A65" w14:textId="77777777" w:rsidR="00BC016B" w:rsidRPr="00DE007D" w:rsidRDefault="00BC016B" w:rsidP="00BC016B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1EE00FA1" w14:textId="77777777" w:rsidR="00BC016B" w:rsidRDefault="00BC016B" w:rsidP="00BC016B"/>
    <w:p w14:paraId="1B997D8E" w14:textId="77777777" w:rsidR="00970C3A" w:rsidRPr="0020612A" w:rsidRDefault="00970C3A" w:rsidP="00970C3A">
      <w:pPr>
        <w:pStyle w:val="Heading4"/>
        <w:rPr>
          <w:lang w:eastAsia="zh-TW"/>
        </w:rPr>
      </w:pPr>
      <w:r w:rsidRPr="0020612A">
        <w:t>6.5D.</w:t>
      </w:r>
      <w:r w:rsidRPr="0020612A">
        <w:rPr>
          <w:lang w:eastAsia="zh-TW"/>
        </w:rPr>
        <w:t>2</w:t>
      </w:r>
      <w:r w:rsidRPr="0020612A">
        <w:t>.</w:t>
      </w:r>
      <w:r w:rsidRPr="0020612A">
        <w:rPr>
          <w:lang w:eastAsia="zh-TW"/>
        </w:rPr>
        <w:t>2</w:t>
      </w:r>
      <w:r w:rsidRPr="0020612A">
        <w:tab/>
      </w:r>
      <w:r w:rsidRPr="0020612A">
        <w:rPr>
          <w:lang w:eastAsia="zh-TW"/>
        </w:rPr>
        <w:t>Adjacent channel leakage ratio for UL MIMO</w:t>
      </w:r>
    </w:p>
    <w:p w14:paraId="6A726628" w14:textId="77777777" w:rsidR="00970C3A" w:rsidRPr="0020612A" w:rsidRDefault="00970C3A" w:rsidP="00970C3A">
      <w:pPr>
        <w:pStyle w:val="EditorsNote"/>
      </w:pPr>
      <w:r w:rsidRPr="0020612A">
        <w:t>Editor’s note: This clause is incomplete. The following aspects are either missing or not yet determined:</w:t>
      </w:r>
    </w:p>
    <w:p w14:paraId="41C607DD" w14:textId="40C9F81E" w:rsidR="00970C3A" w:rsidRPr="0020612A" w:rsidDel="00CD7F9E" w:rsidRDefault="00CD7F9E" w:rsidP="00970C3A">
      <w:pPr>
        <w:pStyle w:val="EditorsNote"/>
        <w:numPr>
          <w:ilvl w:val="0"/>
          <w:numId w:val="1"/>
        </w:numPr>
        <w:rPr>
          <w:del w:id="21" w:author="Adan Toril" w:date="2024-04-16T17:17:00Z"/>
        </w:rPr>
      </w:pPr>
      <w:ins w:id="22" w:author="Adan Toril" w:date="2024-04-16T17:17:00Z">
        <w:r w:rsidRPr="0020612A">
          <w:t>Measurement Uncertainties and Test Tolerances are FFS for power class 2, and 4.</w:t>
        </w:r>
      </w:ins>
      <w:del w:id="23" w:author="Adan Toril" w:date="2024-04-16T17:17:00Z">
        <w:r w:rsidR="00970C3A" w:rsidRPr="0020612A" w:rsidDel="00CD7F9E">
          <w:delText>OTA test procedure for UL MIMO is still under investigation</w:delText>
        </w:r>
      </w:del>
    </w:p>
    <w:p w14:paraId="6528825F" w14:textId="14B3622C" w:rsidR="00970C3A" w:rsidRPr="0020612A" w:rsidRDefault="00970C3A" w:rsidP="00970C3A">
      <w:pPr>
        <w:pStyle w:val="EditorsNote"/>
        <w:numPr>
          <w:ilvl w:val="0"/>
          <w:numId w:val="1"/>
        </w:numPr>
      </w:pPr>
      <w:del w:id="24" w:author="Adan Toril" w:date="2024-04-16T17:17:00Z">
        <w:r w:rsidRPr="0020612A" w:rsidDel="00CD7F9E">
          <w:delText>TRP Measurement Uncertainty is FFS.</w:delText>
        </w:r>
      </w:del>
      <w:r w:rsidRPr="0020612A">
        <w:t xml:space="preserve"> </w:t>
      </w:r>
    </w:p>
    <w:p w14:paraId="5E1E7597" w14:textId="77777777" w:rsidR="00970C3A" w:rsidRPr="0020612A" w:rsidRDefault="00970C3A" w:rsidP="00970C3A">
      <w:pPr>
        <w:pStyle w:val="EditorsNote"/>
        <w:numPr>
          <w:ilvl w:val="0"/>
          <w:numId w:val="1"/>
        </w:numPr>
      </w:pPr>
      <w:r w:rsidRPr="0020612A">
        <w:t>Testability for PC</w:t>
      </w:r>
      <w:del w:id="25" w:author="Adan Toril" w:date="2024-04-16T17:17:00Z">
        <w:r w:rsidRPr="0020612A" w:rsidDel="00CA62ED">
          <w:delText xml:space="preserve">1, </w:delText>
        </w:r>
      </w:del>
      <w:r w:rsidRPr="0020612A">
        <w:t>2 and 4 is FFS.</w:t>
      </w:r>
    </w:p>
    <w:p w14:paraId="14C44A0A" w14:textId="77777777" w:rsidR="00BC016B" w:rsidRDefault="00BC016B" w:rsidP="00BC016B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3B06F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62D54" w14:textId="77777777" w:rsidR="003B06F4" w:rsidRDefault="003B06F4">
      <w:r>
        <w:separator/>
      </w:r>
    </w:p>
  </w:endnote>
  <w:endnote w:type="continuationSeparator" w:id="0">
    <w:p w14:paraId="4D97A897" w14:textId="77777777" w:rsidR="003B06F4" w:rsidRDefault="003B06F4">
      <w:r>
        <w:continuationSeparator/>
      </w:r>
    </w:p>
  </w:endnote>
  <w:endnote w:type="continuationNotice" w:id="1">
    <w:p w14:paraId="74956B9A" w14:textId="77777777" w:rsidR="003B06F4" w:rsidRDefault="003B06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AB351" w14:textId="77777777" w:rsidR="003B06F4" w:rsidRDefault="003B06F4">
      <w:r>
        <w:separator/>
      </w:r>
    </w:p>
  </w:footnote>
  <w:footnote w:type="continuationSeparator" w:id="0">
    <w:p w14:paraId="2AFB523E" w14:textId="77777777" w:rsidR="003B06F4" w:rsidRDefault="003B06F4">
      <w:r>
        <w:continuationSeparator/>
      </w:r>
    </w:p>
  </w:footnote>
  <w:footnote w:type="continuationNotice" w:id="1">
    <w:p w14:paraId="2F257377" w14:textId="77777777" w:rsidR="003B06F4" w:rsidRDefault="003B06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936585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39E6"/>
    <w:rsid w:val="000550E4"/>
    <w:rsid w:val="000A6394"/>
    <w:rsid w:val="000B36D6"/>
    <w:rsid w:val="000B7FED"/>
    <w:rsid w:val="000C038A"/>
    <w:rsid w:val="000C6598"/>
    <w:rsid w:val="000D44B3"/>
    <w:rsid w:val="000F4804"/>
    <w:rsid w:val="000F59EB"/>
    <w:rsid w:val="0011410D"/>
    <w:rsid w:val="001229C8"/>
    <w:rsid w:val="00145D43"/>
    <w:rsid w:val="00166CFE"/>
    <w:rsid w:val="00167C7D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233EEB"/>
    <w:rsid w:val="0026004D"/>
    <w:rsid w:val="002640DD"/>
    <w:rsid w:val="00275D12"/>
    <w:rsid w:val="00277A14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833AD"/>
    <w:rsid w:val="003B06F4"/>
    <w:rsid w:val="003D5E0B"/>
    <w:rsid w:val="003E1A36"/>
    <w:rsid w:val="003F4093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51580D"/>
    <w:rsid w:val="00520C18"/>
    <w:rsid w:val="00547111"/>
    <w:rsid w:val="00554F5B"/>
    <w:rsid w:val="00583C4E"/>
    <w:rsid w:val="00592D74"/>
    <w:rsid w:val="005E2C44"/>
    <w:rsid w:val="00615EEC"/>
    <w:rsid w:val="00621188"/>
    <w:rsid w:val="006257ED"/>
    <w:rsid w:val="0064020B"/>
    <w:rsid w:val="00665C47"/>
    <w:rsid w:val="00695808"/>
    <w:rsid w:val="006B46FB"/>
    <w:rsid w:val="006B55C3"/>
    <w:rsid w:val="006C256E"/>
    <w:rsid w:val="006C3871"/>
    <w:rsid w:val="006C4688"/>
    <w:rsid w:val="006D5409"/>
    <w:rsid w:val="006E21FB"/>
    <w:rsid w:val="00740F98"/>
    <w:rsid w:val="00743960"/>
    <w:rsid w:val="00770C52"/>
    <w:rsid w:val="00792342"/>
    <w:rsid w:val="007977A8"/>
    <w:rsid w:val="007B107C"/>
    <w:rsid w:val="007B1240"/>
    <w:rsid w:val="007B512A"/>
    <w:rsid w:val="007C2097"/>
    <w:rsid w:val="007C4869"/>
    <w:rsid w:val="007D1AD3"/>
    <w:rsid w:val="007D6A07"/>
    <w:rsid w:val="007E59D2"/>
    <w:rsid w:val="007F7259"/>
    <w:rsid w:val="008040A8"/>
    <w:rsid w:val="0082655C"/>
    <w:rsid w:val="008279FA"/>
    <w:rsid w:val="00845AB0"/>
    <w:rsid w:val="008626E7"/>
    <w:rsid w:val="00870EE7"/>
    <w:rsid w:val="008806CA"/>
    <w:rsid w:val="008863B9"/>
    <w:rsid w:val="008A45A6"/>
    <w:rsid w:val="008A6431"/>
    <w:rsid w:val="008D3DE0"/>
    <w:rsid w:val="008F3789"/>
    <w:rsid w:val="008F686C"/>
    <w:rsid w:val="009148DE"/>
    <w:rsid w:val="00937FB7"/>
    <w:rsid w:val="00941E30"/>
    <w:rsid w:val="009441C9"/>
    <w:rsid w:val="00967E5C"/>
    <w:rsid w:val="00970C3A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5B37"/>
    <w:rsid w:val="00A47E70"/>
    <w:rsid w:val="00A50CF0"/>
    <w:rsid w:val="00A62AC0"/>
    <w:rsid w:val="00A7671C"/>
    <w:rsid w:val="00AA2CBC"/>
    <w:rsid w:val="00AC5820"/>
    <w:rsid w:val="00AD1CD8"/>
    <w:rsid w:val="00AD3688"/>
    <w:rsid w:val="00AE0E1F"/>
    <w:rsid w:val="00B258BB"/>
    <w:rsid w:val="00B31E98"/>
    <w:rsid w:val="00B67B97"/>
    <w:rsid w:val="00B735D7"/>
    <w:rsid w:val="00B90157"/>
    <w:rsid w:val="00B968C8"/>
    <w:rsid w:val="00BA0FFB"/>
    <w:rsid w:val="00BA3EC5"/>
    <w:rsid w:val="00BA51D9"/>
    <w:rsid w:val="00BA7A53"/>
    <w:rsid w:val="00BB5DFC"/>
    <w:rsid w:val="00BC016B"/>
    <w:rsid w:val="00BD279D"/>
    <w:rsid w:val="00BD4CC7"/>
    <w:rsid w:val="00BD6BB8"/>
    <w:rsid w:val="00BF0354"/>
    <w:rsid w:val="00C00185"/>
    <w:rsid w:val="00C032E1"/>
    <w:rsid w:val="00C03DEE"/>
    <w:rsid w:val="00C60568"/>
    <w:rsid w:val="00C66BA2"/>
    <w:rsid w:val="00C95985"/>
    <w:rsid w:val="00CA62ED"/>
    <w:rsid w:val="00CA6DF3"/>
    <w:rsid w:val="00CC5026"/>
    <w:rsid w:val="00CC68D0"/>
    <w:rsid w:val="00CC693B"/>
    <w:rsid w:val="00CD7F9E"/>
    <w:rsid w:val="00CE3C59"/>
    <w:rsid w:val="00CF0BD8"/>
    <w:rsid w:val="00D03F9A"/>
    <w:rsid w:val="00D06D51"/>
    <w:rsid w:val="00D24991"/>
    <w:rsid w:val="00D50255"/>
    <w:rsid w:val="00D66520"/>
    <w:rsid w:val="00DB0269"/>
    <w:rsid w:val="00DC457B"/>
    <w:rsid w:val="00DE11E0"/>
    <w:rsid w:val="00DE34CF"/>
    <w:rsid w:val="00DF2397"/>
    <w:rsid w:val="00DF4E7E"/>
    <w:rsid w:val="00E11261"/>
    <w:rsid w:val="00E13F3D"/>
    <w:rsid w:val="00E34898"/>
    <w:rsid w:val="00E7085C"/>
    <w:rsid w:val="00EB09B7"/>
    <w:rsid w:val="00EE7D7C"/>
    <w:rsid w:val="00F067F5"/>
    <w:rsid w:val="00F15DBA"/>
    <w:rsid w:val="00F24244"/>
    <w:rsid w:val="00F25D98"/>
    <w:rsid w:val="00F300FB"/>
    <w:rsid w:val="00F60AEE"/>
    <w:rsid w:val="00F82353"/>
    <w:rsid w:val="00F953C2"/>
    <w:rsid w:val="00FB4B1D"/>
    <w:rsid w:val="00FB6386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54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6D54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D54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D540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6D54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D54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D5409"/>
    <w:pPr>
      <w:outlineLvl w:val="5"/>
    </w:pPr>
  </w:style>
  <w:style w:type="paragraph" w:styleId="Heading7">
    <w:name w:val="heading 7"/>
    <w:basedOn w:val="H6"/>
    <w:next w:val="Normal"/>
    <w:qFormat/>
    <w:rsid w:val="006D5409"/>
    <w:pPr>
      <w:outlineLvl w:val="6"/>
    </w:pPr>
  </w:style>
  <w:style w:type="paragraph" w:styleId="Heading8">
    <w:name w:val="heading 8"/>
    <w:basedOn w:val="Heading1"/>
    <w:next w:val="Normal"/>
    <w:qFormat/>
    <w:rsid w:val="006D54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D5409"/>
    <w:pPr>
      <w:outlineLvl w:val="8"/>
    </w:pPr>
  </w:style>
  <w:style w:type="character" w:default="1" w:styleId="DefaultParagraphFont">
    <w:name w:val="Default Paragraph Font"/>
    <w:semiHidden/>
    <w:rsid w:val="006D540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D5409"/>
  </w:style>
  <w:style w:type="paragraph" w:styleId="TOC8">
    <w:name w:val="toc 8"/>
    <w:basedOn w:val="TOC1"/>
    <w:semiHidden/>
    <w:rsid w:val="006D5409"/>
    <w:pPr>
      <w:spacing w:before="180"/>
      <w:ind w:left="2693" w:hanging="2693"/>
    </w:pPr>
    <w:rPr>
      <w:b/>
    </w:rPr>
  </w:style>
  <w:style w:type="paragraph" w:styleId="TOC1">
    <w:name w:val="toc 1"/>
    <w:semiHidden/>
    <w:rsid w:val="006D54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D54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D5409"/>
    <w:pPr>
      <w:ind w:left="1701" w:hanging="1701"/>
    </w:pPr>
  </w:style>
  <w:style w:type="paragraph" w:styleId="TOC4">
    <w:name w:val="toc 4"/>
    <w:basedOn w:val="TOC3"/>
    <w:semiHidden/>
    <w:rsid w:val="006D5409"/>
    <w:pPr>
      <w:ind w:left="1418" w:hanging="1418"/>
    </w:pPr>
  </w:style>
  <w:style w:type="paragraph" w:styleId="TOC3">
    <w:name w:val="toc 3"/>
    <w:basedOn w:val="TOC2"/>
    <w:semiHidden/>
    <w:rsid w:val="006D5409"/>
    <w:pPr>
      <w:ind w:left="1134" w:hanging="1134"/>
    </w:pPr>
  </w:style>
  <w:style w:type="paragraph" w:styleId="TOC2">
    <w:name w:val="toc 2"/>
    <w:basedOn w:val="TOC1"/>
    <w:semiHidden/>
    <w:rsid w:val="006D54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D5409"/>
    <w:pPr>
      <w:ind w:left="284"/>
    </w:pPr>
  </w:style>
  <w:style w:type="paragraph" w:styleId="Index1">
    <w:name w:val="index 1"/>
    <w:basedOn w:val="Normal"/>
    <w:semiHidden/>
    <w:rsid w:val="006D5409"/>
    <w:pPr>
      <w:keepLines/>
      <w:spacing w:after="0"/>
    </w:pPr>
  </w:style>
  <w:style w:type="paragraph" w:customStyle="1" w:styleId="ZH">
    <w:name w:val="ZH"/>
    <w:rsid w:val="006D54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D5409"/>
    <w:pPr>
      <w:outlineLvl w:val="9"/>
    </w:pPr>
  </w:style>
  <w:style w:type="paragraph" w:styleId="ListNumber2">
    <w:name w:val="List Number 2"/>
    <w:basedOn w:val="ListNumber"/>
    <w:rsid w:val="006D5409"/>
    <w:pPr>
      <w:ind w:left="851"/>
    </w:pPr>
  </w:style>
  <w:style w:type="paragraph" w:styleId="Header">
    <w:name w:val="header"/>
    <w:rsid w:val="006D54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D5409"/>
    <w:rPr>
      <w:b/>
      <w:position w:val="6"/>
      <w:sz w:val="16"/>
    </w:rPr>
  </w:style>
  <w:style w:type="paragraph" w:styleId="FootnoteText">
    <w:name w:val="footnote text"/>
    <w:basedOn w:val="Normal"/>
    <w:semiHidden/>
    <w:rsid w:val="006D540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D5409"/>
    <w:rPr>
      <w:b/>
    </w:rPr>
  </w:style>
  <w:style w:type="paragraph" w:customStyle="1" w:styleId="TAC">
    <w:name w:val="TAC"/>
    <w:basedOn w:val="TAL"/>
    <w:rsid w:val="006D5409"/>
    <w:pPr>
      <w:jc w:val="center"/>
    </w:pPr>
  </w:style>
  <w:style w:type="paragraph" w:customStyle="1" w:styleId="TF">
    <w:name w:val="TF"/>
    <w:basedOn w:val="TH"/>
    <w:rsid w:val="006D5409"/>
    <w:pPr>
      <w:keepNext w:val="0"/>
      <w:spacing w:before="0" w:after="240"/>
    </w:pPr>
  </w:style>
  <w:style w:type="paragraph" w:customStyle="1" w:styleId="NO">
    <w:name w:val="NO"/>
    <w:basedOn w:val="Normal"/>
    <w:rsid w:val="006D5409"/>
    <w:pPr>
      <w:keepLines/>
      <w:ind w:left="1135" w:hanging="851"/>
    </w:pPr>
  </w:style>
  <w:style w:type="paragraph" w:styleId="TOC9">
    <w:name w:val="toc 9"/>
    <w:basedOn w:val="TOC8"/>
    <w:semiHidden/>
    <w:rsid w:val="006D5409"/>
    <w:pPr>
      <w:ind w:left="1418" w:hanging="1418"/>
    </w:pPr>
  </w:style>
  <w:style w:type="paragraph" w:customStyle="1" w:styleId="EX">
    <w:name w:val="EX"/>
    <w:basedOn w:val="Normal"/>
    <w:rsid w:val="006D5409"/>
    <w:pPr>
      <w:keepLines/>
      <w:ind w:left="1702" w:hanging="1418"/>
    </w:pPr>
  </w:style>
  <w:style w:type="paragraph" w:customStyle="1" w:styleId="FP">
    <w:name w:val="FP"/>
    <w:basedOn w:val="Normal"/>
    <w:rsid w:val="006D5409"/>
    <w:pPr>
      <w:spacing w:after="0"/>
    </w:pPr>
  </w:style>
  <w:style w:type="paragraph" w:customStyle="1" w:styleId="LD">
    <w:name w:val="LD"/>
    <w:rsid w:val="006D54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D5409"/>
    <w:pPr>
      <w:spacing w:after="0"/>
    </w:pPr>
  </w:style>
  <w:style w:type="paragraph" w:customStyle="1" w:styleId="EW">
    <w:name w:val="EW"/>
    <w:basedOn w:val="EX"/>
    <w:rsid w:val="006D5409"/>
    <w:pPr>
      <w:spacing w:after="0"/>
    </w:pPr>
  </w:style>
  <w:style w:type="paragraph" w:styleId="TOC6">
    <w:name w:val="toc 6"/>
    <w:basedOn w:val="TOC5"/>
    <w:next w:val="Normal"/>
    <w:semiHidden/>
    <w:rsid w:val="006D5409"/>
    <w:pPr>
      <w:ind w:left="1985" w:hanging="1985"/>
    </w:pPr>
  </w:style>
  <w:style w:type="paragraph" w:styleId="TOC7">
    <w:name w:val="toc 7"/>
    <w:basedOn w:val="TOC6"/>
    <w:next w:val="Normal"/>
    <w:semiHidden/>
    <w:rsid w:val="006D5409"/>
    <w:pPr>
      <w:ind w:left="2268" w:hanging="2268"/>
    </w:pPr>
  </w:style>
  <w:style w:type="paragraph" w:styleId="ListBullet2">
    <w:name w:val="List Bullet 2"/>
    <w:basedOn w:val="ListBullet"/>
    <w:rsid w:val="006D5409"/>
    <w:pPr>
      <w:ind w:left="851"/>
    </w:pPr>
  </w:style>
  <w:style w:type="paragraph" w:styleId="ListBullet3">
    <w:name w:val="List Bullet 3"/>
    <w:basedOn w:val="ListBullet2"/>
    <w:rsid w:val="006D5409"/>
    <w:pPr>
      <w:ind w:left="1135"/>
    </w:pPr>
  </w:style>
  <w:style w:type="paragraph" w:styleId="ListNumber">
    <w:name w:val="List Number"/>
    <w:basedOn w:val="List"/>
    <w:rsid w:val="006D5409"/>
  </w:style>
  <w:style w:type="paragraph" w:customStyle="1" w:styleId="EQ">
    <w:name w:val="EQ"/>
    <w:basedOn w:val="Normal"/>
    <w:next w:val="Normal"/>
    <w:rsid w:val="006D54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D54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D54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D54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D5409"/>
    <w:pPr>
      <w:jc w:val="right"/>
    </w:pPr>
  </w:style>
  <w:style w:type="paragraph" w:customStyle="1" w:styleId="H6">
    <w:name w:val="H6"/>
    <w:basedOn w:val="Heading5"/>
    <w:next w:val="Normal"/>
    <w:rsid w:val="006D54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D5409"/>
    <w:pPr>
      <w:ind w:left="851" w:hanging="851"/>
    </w:pPr>
  </w:style>
  <w:style w:type="paragraph" w:customStyle="1" w:styleId="TAL">
    <w:name w:val="TAL"/>
    <w:basedOn w:val="Normal"/>
    <w:rsid w:val="006D540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D54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D54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D54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D54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D5409"/>
    <w:pPr>
      <w:framePr w:wrap="notBeside" w:y="16161"/>
    </w:pPr>
  </w:style>
  <w:style w:type="character" w:customStyle="1" w:styleId="ZGSM">
    <w:name w:val="ZGSM"/>
    <w:rsid w:val="006D5409"/>
  </w:style>
  <w:style w:type="paragraph" w:styleId="List2">
    <w:name w:val="List 2"/>
    <w:basedOn w:val="List"/>
    <w:rsid w:val="006D5409"/>
    <w:pPr>
      <w:ind w:left="851"/>
    </w:pPr>
  </w:style>
  <w:style w:type="paragraph" w:customStyle="1" w:styleId="ZG">
    <w:name w:val="ZG"/>
    <w:rsid w:val="006D54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6D5409"/>
    <w:pPr>
      <w:ind w:left="1135"/>
    </w:pPr>
  </w:style>
  <w:style w:type="paragraph" w:styleId="List4">
    <w:name w:val="List 4"/>
    <w:basedOn w:val="List3"/>
    <w:rsid w:val="006D5409"/>
    <w:pPr>
      <w:ind w:left="1418"/>
    </w:pPr>
  </w:style>
  <w:style w:type="paragraph" w:styleId="List5">
    <w:name w:val="List 5"/>
    <w:basedOn w:val="List4"/>
    <w:rsid w:val="006D5409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6D5409"/>
    <w:rPr>
      <w:color w:val="FF0000"/>
    </w:rPr>
  </w:style>
  <w:style w:type="paragraph" w:styleId="List">
    <w:name w:val="List"/>
    <w:basedOn w:val="Normal"/>
    <w:rsid w:val="006D5409"/>
    <w:pPr>
      <w:ind w:left="568" w:hanging="284"/>
    </w:pPr>
  </w:style>
  <w:style w:type="paragraph" w:styleId="ListBullet">
    <w:name w:val="List Bullet"/>
    <w:basedOn w:val="List"/>
    <w:rsid w:val="006D5409"/>
  </w:style>
  <w:style w:type="paragraph" w:styleId="ListBullet4">
    <w:name w:val="List Bullet 4"/>
    <w:basedOn w:val="ListBullet3"/>
    <w:rsid w:val="006D5409"/>
    <w:pPr>
      <w:ind w:left="1418"/>
    </w:pPr>
  </w:style>
  <w:style w:type="paragraph" w:styleId="ListBullet5">
    <w:name w:val="List Bullet 5"/>
    <w:basedOn w:val="ListBullet4"/>
    <w:rsid w:val="006D5409"/>
    <w:pPr>
      <w:ind w:left="1702"/>
    </w:pPr>
  </w:style>
  <w:style w:type="paragraph" w:customStyle="1" w:styleId="B1">
    <w:name w:val="B1"/>
    <w:basedOn w:val="List"/>
    <w:rsid w:val="006D5409"/>
  </w:style>
  <w:style w:type="paragraph" w:customStyle="1" w:styleId="B2">
    <w:name w:val="B2"/>
    <w:basedOn w:val="List2"/>
    <w:rsid w:val="006D5409"/>
  </w:style>
  <w:style w:type="paragraph" w:customStyle="1" w:styleId="B3">
    <w:name w:val="B3"/>
    <w:basedOn w:val="List3"/>
    <w:rsid w:val="006D5409"/>
  </w:style>
  <w:style w:type="paragraph" w:customStyle="1" w:styleId="B4">
    <w:name w:val="B4"/>
    <w:basedOn w:val="List4"/>
    <w:rsid w:val="006D5409"/>
  </w:style>
  <w:style w:type="paragraph" w:customStyle="1" w:styleId="B5">
    <w:name w:val="B5"/>
    <w:basedOn w:val="List5"/>
    <w:rsid w:val="006D5409"/>
  </w:style>
  <w:style w:type="paragraph" w:styleId="Footer">
    <w:name w:val="footer"/>
    <w:basedOn w:val="Header"/>
    <w:rsid w:val="006D5409"/>
    <w:pPr>
      <w:jc w:val="center"/>
    </w:pPr>
    <w:rPr>
      <w:i/>
    </w:rPr>
  </w:style>
  <w:style w:type="paragraph" w:customStyle="1" w:styleId="ZTD">
    <w:name w:val="ZTD"/>
    <w:basedOn w:val="ZB"/>
    <w:rsid w:val="006D540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7C4869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DE11E0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0439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472AC0-D453-4E50-8D20-9D8D075444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2</Pages>
  <Words>414</Words>
  <Characters>3071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90</cp:revision>
  <cp:lastPrinted>1900-01-01T08:00:00Z</cp:lastPrinted>
  <dcterms:created xsi:type="dcterms:W3CDTF">2021-01-08T13:25:00Z</dcterms:created>
  <dcterms:modified xsi:type="dcterms:W3CDTF">2024-04-30T07:36:00Z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